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F1B6F5" w14:textId="0E710C1D" w:rsidR="00B80D6F" w:rsidRDefault="00B80D6F" w:rsidP="008448F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Pr="002800C3">
        <w:rPr>
          <w:b/>
          <w:noProof/>
          <w:sz w:val="28"/>
        </w:rPr>
        <w:t>5</w:t>
      </w:r>
      <w:r w:rsidRPr="00C23865">
        <w:rPr>
          <w:b/>
          <w:noProof/>
          <w:sz w:val="28"/>
        </w:rPr>
        <w:fldChar w:fldCharType="end"/>
      </w:r>
      <w:r w:rsidR="006C1687">
        <w:rPr>
          <w:b/>
          <w:noProof/>
          <w:sz w:val="28"/>
        </w:rPr>
        <w:t>150</w:t>
      </w:r>
    </w:p>
    <w:p w14:paraId="4A04CFF6" w14:textId="30B4BB93" w:rsidR="00B80D6F" w:rsidRDefault="00B80D6F" w:rsidP="00B80D6F">
      <w:pPr>
        <w:pStyle w:val="CRCoverPage"/>
        <w:outlineLvl w:val="0"/>
        <w:rPr>
          <w:b/>
          <w:noProof/>
          <w:sz w:val="24"/>
        </w:rPr>
      </w:pPr>
      <w:r>
        <w:rPr>
          <w:b/>
          <w:noProof/>
          <w:sz w:val="24"/>
        </w:rPr>
        <w:t>Chicago</w:t>
      </w:r>
      <w:r w:rsidRPr="009323B7">
        <w:rPr>
          <w:b/>
          <w:noProof/>
          <w:sz w:val="24"/>
        </w:rPr>
        <w:t>, US</w:t>
      </w:r>
      <w:r>
        <w:rPr>
          <w:b/>
          <w:noProof/>
          <w:sz w:val="24"/>
        </w:rPr>
        <w:t>A, 13 - 17 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C3-23</w:t>
      </w:r>
      <w:r w:rsidR="00EF7064">
        <w:rPr>
          <w:rFonts w:cs="Arial"/>
          <w:b/>
          <w:bCs/>
          <w:color w:val="0000FF"/>
        </w:rPr>
        <w:t>5</w:t>
      </w:r>
      <w:r>
        <w:rPr>
          <w:rFonts w:cs="Arial"/>
          <w:b/>
          <w:bCs/>
          <w:color w:val="0000FF"/>
        </w:rPr>
        <w:t>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467371B7" w:rsidR="00C20692" w:rsidRPr="00410371" w:rsidRDefault="00C20692" w:rsidP="00954B62">
            <w:pPr>
              <w:pStyle w:val="CRCoverPage"/>
              <w:spacing w:after="0"/>
              <w:jc w:val="right"/>
              <w:rPr>
                <w:b/>
                <w:noProof/>
                <w:sz w:val="28"/>
              </w:rPr>
            </w:pPr>
            <w:r>
              <w:rPr>
                <w:b/>
                <w:noProof/>
                <w:sz w:val="28"/>
              </w:rPr>
              <w:t>29.5</w:t>
            </w:r>
            <w:r w:rsidR="008E1B09">
              <w:rPr>
                <w:b/>
                <w:noProof/>
                <w:sz w:val="28"/>
              </w:rPr>
              <w:t>2</w:t>
            </w:r>
            <w:r w:rsidR="00954B62">
              <w:rPr>
                <w:b/>
                <w:noProof/>
                <w:sz w:val="28"/>
              </w:rPr>
              <w:t>2</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77035387" w:rsidR="00C20692" w:rsidRPr="003137F3" w:rsidRDefault="006C1687" w:rsidP="008E4B68">
            <w:pPr>
              <w:pStyle w:val="CRCoverPage"/>
              <w:spacing w:after="0"/>
              <w:rPr>
                <w:rFonts w:hint="eastAsia"/>
                <w:b/>
                <w:noProof/>
                <w:sz w:val="28"/>
                <w:lang w:eastAsia="zh-CN"/>
              </w:rPr>
            </w:pPr>
            <w:r>
              <w:rPr>
                <w:rFonts w:hint="eastAsia"/>
                <w:b/>
                <w:noProof/>
                <w:sz w:val="28"/>
                <w:lang w:eastAsia="zh-CN"/>
              </w:rPr>
              <w:t>1</w:t>
            </w:r>
            <w:r>
              <w:rPr>
                <w:b/>
                <w:noProof/>
                <w:sz w:val="28"/>
                <w:lang w:eastAsia="zh-CN"/>
              </w:rPr>
              <w:t>111</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30459B4D" w:rsidR="00C20692" w:rsidRPr="00410371" w:rsidRDefault="00B80D6F" w:rsidP="008E4B68">
            <w:pPr>
              <w:pStyle w:val="CRCoverPage"/>
              <w:spacing w:after="0"/>
              <w:jc w:val="center"/>
              <w:rPr>
                <w:b/>
                <w:noProof/>
                <w:lang w:eastAsia="zh-CN"/>
              </w:rPr>
            </w:pPr>
            <w:r>
              <w:rPr>
                <w:rFonts w:hint="eastAsia"/>
                <w:b/>
                <w:noProof/>
                <w:sz w:val="28"/>
                <w:lang w:eastAsia="zh-CN"/>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7CC3674C" w:rsidR="00C20692" w:rsidRDefault="00740F0C" w:rsidP="00740F0C">
            <w:pPr>
              <w:pStyle w:val="CRCoverPage"/>
              <w:spacing w:after="0"/>
              <w:ind w:left="100"/>
              <w:rPr>
                <w:noProof/>
                <w:lang w:eastAsia="zh-CN"/>
              </w:rPr>
            </w:pPr>
            <w:r>
              <w:rPr>
                <w:noProof/>
                <w:lang w:eastAsia="zh-CN"/>
              </w:rPr>
              <w:t>Res</w:t>
            </w:r>
            <w:r w:rsidR="007A6AF7">
              <w:rPr>
                <w:noProof/>
                <w:lang w:eastAsia="zh-CN"/>
              </w:rPr>
              <w:t xml:space="preserve">olve the Editor’s Note for </w:t>
            </w:r>
            <w:r w:rsidR="000D6B1B">
              <w:t>Member UE filtering criteria</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613858BA" w:rsidR="00C20692" w:rsidRDefault="00C20692" w:rsidP="0001254B">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6157597B" w:rsidR="00C20692" w:rsidRDefault="00540A5D" w:rsidP="007E4759">
            <w:pPr>
              <w:pStyle w:val="CRCoverPage"/>
              <w:spacing w:after="0"/>
              <w:ind w:left="100"/>
              <w:rPr>
                <w:noProof/>
                <w:lang w:eastAsia="zh-CN"/>
              </w:rPr>
            </w:pPr>
            <w:r>
              <w:t>AIML</w:t>
            </w:r>
            <w:r w:rsidR="007E4759">
              <w:t>s</w:t>
            </w:r>
            <w:r>
              <w:t>ys</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D88B985" w:rsidR="00C20692" w:rsidRDefault="00C20692" w:rsidP="00CB01C2">
            <w:pPr>
              <w:pStyle w:val="CRCoverPage"/>
              <w:spacing w:after="0"/>
              <w:ind w:left="100"/>
              <w:rPr>
                <w:noProof/>
              </w:rPr>
            </w:pPr>
            <w:r>
              <w:rPr>
                <w:noProof/>
              </w:rPr>
              <w:t>2023-</w:t>
            </w:r>
            <w:r w:rsidR="00161636">
              <w:rPr>
                <w:noProof/>
              </w:rPr>
              <w:t>1</w:t>
            </w:r>
            <w:r>
              <w:rPr>
                <w:noProof/>
              </w:rPr>
              <w:t>0-</w:t>
            </w:r>
            <w:r w:rsidR="00CB01C2">
              <w:rPr>
                <w:noProof/>
              </w:rPr>
              <w:t>2</w:t>
            </w:r>
            <w:r w:rsidR="00161636">
              <w:rPr>
                <w:noProof/>
              </w:rPr>
              <w:t>6</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1DDEBDBD" w:rsidR="00C20692" w:rsidRDefault="0013139F" w:rsidP="008E4B68">
            <w:pPr>
              <w:pStyle w:val="CRCoverPage"/>
              <w:spacing w:after="0"/>
              <w:ind w:left="100" w:right="-609"/>
              <w:rPr>
                <w:b/>
                <w:noProof/>
              </w:rPr>
            </w:pPr>
            <w:r>
              <w:rPr>
                <w:b/>
                <w:noProof/>
              </w:rPr>
              <w:t>B</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4417A5" w14:paraId="5874525A" w14:textId="77777777" w:rsidTr="008E4B68">
        <w:tc>
          <w:tcPr>
            <w:tcW w:w="2694" w:type="dxa"/>
            <w:gridSpan w:val="2"/>
            <w:tcBorders>
              <w:top w:val="single" w:sz="4" w:space="0" w:color="auto"/>
              <w:left w:val="single" w:sz="4" w:space="0" w:color="auto"/>
            </w:tcBorders>
          </w:tcPr>
          <w:p w14:paraId="5B1EEE2F" w14:textId="77777777" w:rsidR="004417A5" w:rsidRDefault="004417A5" w:rsidP="004417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7BF8FF" w14:textId="681F1B07" w:rsidR="004417A5" w:rsidRDefault="00347EB3" w:rsidP="004417A5">
            <w:pPr>
              <w:pStyle w:val="CRCoverPage"/>
              <w:spacing w:after="0"/>
              <w:ind w:left="100"/>
              <w:rPr>
                <w:noProof/>
                <w:lang w:eastAsia="zh-CN"/>
              </w:rPr>
            </w:pPr>
            <w:r>
              <w:rPr>
                <w:noProof/>
                <w:lang w:eastAsia="zh-CN"/>
              </w:rPr>
              <w:t xml:space="preserve">The </w:t>
            </w:r>
            <w:r>
              <w:t>Member UE filtering criteria was already defined and agreed during CT3#130 meeting</w:t>
            </w:r>
            <w:r w:rsidR="004417A5">
              <w:rPr>
                <w:noProof/>
                <w:lang w:eastAsia="zh-CN"/>
              </w:rPr>
              <w:t>.</w:t>
            </w:r>
            <w:r>
              <w:rPr>
                <w:noProof/>
                <w:lang w:eastAsia="zh-CN"/>
              </w:rPr>
              <w:t xml:space="preserve"> Hence the corresponding Editor’s Note in the </w:t>
            </w:r>
            <w:r w:rsidRPr="00A71CCC">
              <w:t xml:space="preserve">Procedure for </w:t>
            </w:r>
            <w:r w:rsidRPr="00A71CCC">
              <w:rPr>
                <w:lang w:eastAsia="zh-CN"/>
              </w:rPr>
              <w:t>Member UE Selection Assistance</w:t>
            </w:r>
            <w:r w:rsidRPr="00A71CCC">
              <w:t xml:space="preserve"> Notification</w:t>
            </w:r>
            <w:r>
              <w:rPr>
                <w:noProof/>
                <w:lang w:eastAsia="zh-CN"/>
              </w:rPr>
              <w:t xml:space="preserve"> can be solved.</w:t>
            </w:r>
          </w:p>
          <w:p w14:paraId="400C2D92" w14:textId="77777777" w:rsidR="00347EB3" w:rsidRDefault="00347EB3" w:rsidP="004417A5">
            <w:pPr>
              <w:pStyle w:val="CRCoverPage"/>
              <w:spacing w:after="0"/>
              <w:ind w:left="100"/>
              <w:rPr>
                <w:noProof/>
                <w:lang w:eastAsia="zh-CN"/>
              </w:rPr>
            </w:pPr>
          </w:p>
          <w:p w14:paraId="4CA45C43" w14:textId="279D3B47" w:rsidR="00347EB3" w:rsidRPr="007C4BC1" w:rsidRDefault="00347EB3" w:rsidP="004417A5">
            <w:pPr>
              <w:pStyle w:val="CRCoverPage"/>
              <w:spacing w:after="0"/>
              <w:ind w:left="100"/>
              <w:rPr>
                <w:noProof/>
                <w:lang w:eastAsia="zh-CN"/>
              </w:rPr>
            </w:pPr>
            <w:r>
              <w:rPr>
                <w:noProof/>
                <w:lang w:eastAsia="zh-CN"/>
              </w:rPr>
              <w:t xml:space="preserve">The resource is incorrect in </w:t>
            </w:r>
            <w:r w:rsidRPr="00A71CCC">
              <w:t xml:space="preserve">Procedure for </w:t>
            </w:r>
            <w:r w:rsidRPr="00A71CCC">
              <w:rPr>
                <w:lang w:eastAsia="zh-CN"/>
              </w:rPr>
              <w:t>Member UE Selection Assistance</w:t>
            </w:r>
            <w:r w:rsidRPr="00A71CCC">
              <w:t xml:space="preserve"> Subscription Creation</w:t>
            </w:r>
            <w:r>
              <w:t>.</w:t>
            </w:r>
          </w:p>
        </w:tc>
      </w:tr>
      <w:tr w:rsidR="004417A5" w14:paraId="0CA5D262" w14:textId="77777777" w:rsidTr="008E4B68">
        <w:tc>
          <w:tcPr>
            <w:tcW w:w="2694" w:type="dxa"/>
            <w:gridSpan w:val="2"/>
            <w:tcBorders>
              <w:left w:val="single" w:sz="4" w:space="0" w:color="auto"/>
            </w:tcBorders>
          </w:tcPr>
          <w:p w14:paraId="018822A3"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5EA575D2" w14:textId="77777777" w:rsidR="004417A5" w:rsidRDefault="004417A5" w:rsidP="004417A5">
            <w:pPr>
              <w:pStyle w:val="CRCoverPage"/>
              <w:spacing w:after="0"/>
              <w:rPr>
                <w:noProof/>
                <w:sz w:val="8"/>
                <w:szCs w:val="8"/>
              </w:rPr>
            </w:pPr>
          </w:p>
        </w:tc>
      </w:tr>
      <w:tr w:rsidR="004417A5" w14:paraId="6E9B78F8" w14:textId="77777777" w:rsidTr="008E4B68">
        <w:tc>
          <w:tcPr>
            <w:tcW w:w="2694" w:type="dxa"/>
            <w:gridSpan w:val="2"/>
            <w:tcBorders>
              <w:left w:val="single" w:sz="4" w:space="0" w:color="auto"/>
            </w:tcBorders>
          </w:tcPr>
          <w:p w14:paraId="5084B76B" w14:textId="77777777" w:rsidR="004417A5" w:rsidRDefault="004417A5" w:rsidP="004417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6DD75" w14:textId="77777777" w:rsidR="004417A5" w:rsidRDefault="00347EB3" w:rsidP="00347EB3">
            <w:pPr>
              <w:pStyle w:val="CRCoverPage"/>
              <w:numPr>
                <w:ilvl w:val="0"/>
                <w:numId w:val="17"/>
              </w:numPr>
              <w:spacing w:after="0"/>
              <w:rPr>
                <w:noProof/>
                <w:lang w:eastAsia="zh-CN"/>
              </w:rPr>
            </w:pPr>
            <w:r>
              <w:rPr>
                <w:noProof/>
                <w:lang w:eastAsia="zh-CN"/>
              </w:rPr>
              <w:t>Correct the resource name</w:t>
            </w:r>
            <w:r w:rsidR="004417A5">
              <w:rPr>
                <w:noProof/>
                <w:lang w:eastAsia="zh-CN"/>
              </w:rPr>
              <w:t>.</w:t>
            </w:r>
          </w:p>
          <w:p w14:paraId="79A94A7C" w14:textId="23D1465E" w:rsidR="00347EB3" w:rsidRDefault="00347EB3" w:rsidP="00347EB3">
            <w:pPr>
              <w:pStyle w:val="CRCoverPage"/>
              <w:numPr>
                <w:ilvl w:val="0"/>
                <w:numId w:val="17"/>
              </w:numPr>
              <w:spacing w:after="0"/>
              <w:rPr>
                <w:noProof/>
                <w:lang w:eastAsia="zh-CN"/>
              </w:rPr>
            </w:pPr>
            <w:r>
              <w:rPr>
                <w:noProof/>
                <w:lang w:eastAsia="zh-CN"/>
              </w:rPr>
              <w:t xml:space="preserve">Update the </w:t>
            </w:r>
            <w:r w:rsidRPr="00A71CCC">
              <w:t xml:space="preserve">Procedure for </w:t>
            </w:r>
            <w:r w:rsidRPr="00A71CCC">
              <w:rPr>
                <w:lang w:eastAsia="zh-CN"/>
              </w:rPr>
              <w:t>Member UE Selection Assistance</w:t>
            </w:r>
            <w:r w:rsidRPr="00A71CCC">
              <w:t xml:space="preserve"> Notification</w:t>
            </w:r>
            <w:r>
              <w:t xml:space="preserve"> and remove the </w:t>
            </w:r>
            <w:r>
              <w:rPr>
                <w:noProof/>
                <w:lang w:eastAsia="zh-CN"/>
              </w:rPr>
              <w:t>Editor’s Note</w:t>
            </w:r>
            <w:r>
              <w:t>.</w:t>
            </w:r>
          </w:p>
        </w:tc>
      </w:tr>
      <w:tr w:rsidR="004417A5" w14:paraId="668B782A" w14:textId="77777777" w:rsidTr="008E4B68">
        <w:tc>
          <w:tcPr>
            <w:tcW w:w="2694" w:type="dxa"/>
            <w:gridSpan w:val="2"/>
            <w:tcBorders>
              <w:left w:val="single" w:sz="4" w:space="0" w:color="auto"/>
            </w:tcBorders>
          </w:tcPr>
          <w:p w14:paraId="5D7CC119" w14:textId="77777777" w:rsidR="004417A5" w:rsidRDefault="004417A5" w:rsidP="004417A5">
            <w:pPr>
              <w:pStyle w:val="CRCoverPage"/>
              <w:spacing w:after="0"/>
              <w:rPr>
                <w:b/>
                <w:i/>
                <w:noProof/>
                <w:sz w:val="8"/>
                <w:szCs w:val="8"/>
              </w:rPr>
            </w:pPr>
          </w:p>
        </w:tc>
        <w:tc>
          <w:tcPr>
            <w:tcW w:w="6946" w:type="dxa"/>
            <w:gridSpan w:val="9"/>
            <w:tcBorders>
              <w:right w:val="single" w:sz="4" w:space="0" w:color="auto"/>
            </w:tcBorders>
          </w:tcPr>
          <w:p w14:paraId="1608B16E" w14:textId="77777777" w:rsidR="004417A5" w:rsidRDefault="004417A5" w:rsidP="004417A5">
            <w:pPr>
              <w:pStyle w:val="CRCoverPage"/>
              <w:spacing w:after="0"/>
              <w:rPr>
                <w:noProof/>
                <w:sz w:val="8"/>
                <w:szCs w:val="8"/>
              </w:rPr>
            </w:pPr>
          </w:p>
        </w:tc>
      </w:tr>
      <w:tr w:rsidR="004417A5" w14:paraId="64704E3A" w14:textId="77777777" w:rsidTr="008E4B68">
        <w:tc>
          <w:tcPr>
            <w:tcW w:w="2694" w:type="dxa"/>
            <w:gridSpan w:val="2"/>
            <w:tcBorders>
              <w:left w:val="single" w:sz="4" w:space="0" w:color="auto"/>
              <w:bottom w:val="single" w:sz="4" w:space="0" w:color="auto"/>
            </w:tcBorders>
          </w:tcPr>
          <w:p w14:paraId="0F8DCDBC" w14:textId="77777777" w:rsidR="004417A5" w:rsidRDefault="004417A5" w:rsidP="004417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3525048D" w:rsidR="004417A5" w:rsidRDefault="00F07D02" w:rsidP="004417A5">
            <w:pPr>
              <w:pStyle w:val="CRCoverPage"/>
              <w:spacing w:after="0"/>
              <w:ind w:left="100"/>
              <w:rPr>
                <w:noProof/>
                <w:lang w:eastAsia="zh-CN"/>
              </w:rPr>
            </w:pPr>
            <w:r>
              <w:rPr>
                <w:noProof/>
              </w:rPr>
              <w:t>Open issue and error in the specification</w:t>
            </w:r>
            <w:r w:rsidR="004417A5">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12CC950F" w:rsidR="00C20692" w:rsidRDefault="00FD5108" w:rsidP="00FD5108">
            <w:pPr>
              <w:pStyle w:val="CRCoverPage"/>
              <w:spacing w:after="0"/>
              <w:ind w:left="100"/>
              <w:rPr>
                <w:noProof/>
                <w:lang w:eastAsia="zh-CN"/>
              </w:rPr>
            </w:pPr>
            <w:r>
              <w:rPr>
                <w:noProof/>
                <w:lang w:eastAsia="zh-CN"/>
              </w:rPr>
              <w:t>4.4.36.2, 4.4.36.5</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4F841720" w:rsidR="00C20692" w:rsidRDefault="00442721" w:rsidP="00572F69">
            <w:pPr>
              <w:pStyle w:val="CRCoverPage"/>
              <w:spacing w:after="0"/>
              <w:ind w:left="100"/>
              <w:rPr>
                <w:noProof/>
                <w:lang w:eastAsia="zh-CN"/>
              </w:rPr>
            </w:pPr>
            <w:r>
              <w:rPr>
                <w:noProof/>
              </w:rPr>
              <w:t xml:space="preserve">This CR </w:t>
            </w:r>
            <w:r w:rsidR="004417A5">
              <w:rPr>
                <w:noProof/>
              </w:rPr>
              <w:t>does not impact</w:t>
            </w:r>
            <w:r>
              <w:rPr>
                <w:noProof/>
              </w:rPr>
              <w:t xml:space="preserve"> </w:t>
            </w:r>
            <w:r w:rsidR="00572F69">
              <w:rPr>
                <w:noProof/>
              </w:rPr>
              <w:t>any</w:t>
            </w:r>
            <w:r>
              <w:rPr>
                <w:noProof/>
              </w:rPr>
              <w:t xml:space="preserve"> OpenAPI </w:t>
            </w:r>
            <w:r w:rsidR="004417A5">
              <w:rPr>
                <w:noProof/>
              </w:rPr>
              <w:t>file</w:t>
            </w:r>
            <w:r>
              <w:rPr>
                <w:noProof/>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4F2909E3" w:rsidR="00442721" w:rsidRDefault="00442721" w:rsidP="004417A5">
            <w:pPr>
              <w:pStyle w:val="CRCoverPage"/>
              <w:spacing w:after="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3C2303E" w14:textId="77777777" w:rsidR="0071211B" w:rsidRPr="00A71CCC" w:rsidRDefault="0071211B" w:rsidP="0071211B">
      <w:pPr>
        <w:pStyle w:val="40"/>
      </w:pPr>
      <w:bookmarkStart w:id="2" w:name="_Toc136554471"/>
      <w:bookmarkStart w:id="3" w:name="_Toc145706203"/>
      <w:r w:rsidRPr="00A71CCC">
        <w:t>4.4.</w:t>
      </w:r>
      <w:r w:rsidRPr="00A71CCC">
        <w:rPr>
          <w:lang w:eastAsia="zh-CN"/>
        </w:rPr>
        <w:t>3</w:t>
      </w:r>
      <w:r>
        <w:rPr>
          <w:lang w:eastAsia="zh-CN"/>
        </w:rPr>
        <w:t>6</w:t>
      </w:r>
      <w:r w:rsidRPr="00A71CCC">
        <w:rPr>
          <w:lang w:eastAsia="zh-CN"/>
        </w:rPr>
        <w:t>.2</w:t>
      </w:r>
      <w:r w:rsidRPr="00A71CCC">
        <w:tab/>
        <w:t xml:space="preserve">Procedure for </w:t>
      </w:r>
      <w:r w:rsidRPr="00A71CCC">
        <w:rPr>
          <w:lang w:eastAsia="zh-CN"/>
        </w:rPr>
        <w:t>Member UE Selection Assistance</w:t>
      </w:r>
      <w:r w:rsidRPr="00A71CCC">
        <w:t xml:space="preserve"> Subscription Creation</w:t>
      </w:r>
      <w:bookmarkEnd w:id="2"/>
      <w:bookmarkEnd w:id="3"/>
    </w:p>
    <w:p w14:paraId="0BC187DA" w14:textId="77777777" w:rsidR="0071211B" w:rsidRPr="00A71CCC" w:rsidRDefault="0071211B" w:rsidP="0071211B">
      <w:pPr>
        <w:rPr>
          <w:rFonts w:eastAsia="Times New Roman"/>
        </w:rPr>
      </w:pPr>
      <w:r w:rsidRPr="00A71CCC">
        <w:rPr>
          <w:rFonts w:eastAsia="Times New Roman"/>
        </w:rPr>
        <w:t xml:space="preserve">In order to subscribe to </w:t>
      </w:r>
      <w:r w:rsidRPr="00A71CCC">
        <w:rPr>
          <w:lang w:eastAsia="zh-CN"/>
        </w:rPr>
        <w:t>receive the Member UE selection assistance information</w:t>
      </w:r>
      <w:r w:rsidRPr="00A71CCC">
        <w:rPr>
          <w:rFonts w:eastAsia="Times New Roman"/>
        </w:rPr>
        <w:t>, the AF shall send an HTTP POST request message to the NEF targeting the "</w:t>
      </w:r>
      <w:r w:rsidRPr="00A71CCC">
        <w:t>Member UE Selection Assistance Subscriptions</w:t>
      </w:r>
      <w:r w:rsidRPr="00A71CCC">
        <w:rPr>
          <w:rFonts w:eastAsia="Times New Roman"/>
        </w:rPr>
        <w:t xml:space="preserve">" collection resource, with the request message body including the </w:t>
      </w:r>
      <w:proofErr w:type="spellStart"/>
      <w:r w:rsidRPr="00A71CCC">
        <w:t>MemUeSelectAssistSubsc</w:t>
      </w:r>
      <w:proofErr w:type="spellEnd"/>
      <w:r w:rsidRPr="00A71CCC">
        <w:rPr>
          <w:rFonts w:eastAsia="Times New Roman"/>
        </w:rPr>
        <w:t xml:space="preserve"> data structure, as specified in clause 5.32.</w:t>
      </w:r>
      <w:r w:rsidRPr="00A71CCC">
        <w:t>5</w:t>
      </w:r>
      <w:r w:rsidRPr="00A71CCC">
        <w:rPr>
          <w:rFonts w:eastAsia="Times New Roman"/>
        </w:rPr>
        <w:t>.2.2.</w:t>
      </w:r>
    </w:p>
    <w:p w14:paraId="1A857B0F" w14:textId="77777777" w:rsidR="0071211B" w:rsidRPr="00A71CCC" w:rsidRDefault="0071211B" w:rsidP="0071211B">
      <w:pPr>
        <w:rPr>
          <w:rFonts w:eastAsia="Times New Roman"/>
        </w:rPr>
      </w:pPr>
      <w:r w:rsidRPr="00A71CCC">
        <w:rPr>
          <w:rFonts w:eastAsia="Times New Roman"/>
        </w:rPr>
        <w:t xml:space="preserve">The NEF shall then check whether the AF is authorized to perform this operation or not. If the AF is authorized and based on </w:t>
      </w:r>
      <w:r w:rsidRPr="00A71CCC">
        <w:t>the Member UE filtering criteria provided by the AF,</w:t>
      </w:r>
      <w:r w:rsidRPr="00A71CCC">
        <w:rPr>
          <w:rFonts w:eastAsia="Times New Roman"/>
        </w:rPr>
        <w:t xml:space="preserve"> the NEF shall then interact with different 5GC NFs via the services offered by the 5GC NFs as specified in clause </w:t>
      </w:r>
      <w:r w:rsidRPr="00A71CCC">
        <w:t>5.</w:t>
      </w:r>
      <w:r>
        <w:t>32</w:t>
      </w:r>
      <w:r w:rsidRPr="00A71CCC">
        <w:t>.5.2.2</w:t>
      </w:r>
      <w:r w:rsidRPr="00A71CCC">
        <w:rPr>
          <w:rFonts w:eastAsia="Times New Roman"/>
        </w:rPr>
        <w:t>.</w:t>
      </w:r>
    </w:p>
    <w:p w14:paraId="0DCE9F28" w14:textId="3B435B00" w:rsidR="0071211B" w:rsidRPr="00A71CCC" w:rsidRDefault="0071211B" w:rsidP="0071211B">
      <w:pPr>
        <w:rPr>
          <w:rFonts w:eastAsia="Times New Roman"/>
        </w:rPr>
      </w:pPr>
      <w:r w:rsidRPr="00A71CCC">
        <w:rPr>
          <w:rFonts w:eastAsia="Times New Roman"/>
        </w:rPr>
        <w:t>Upon reception of a successful response from the 5GC NF, the NEF shall respond to the AF with a "201 Created" status code including a "Location" header field that shall contain the URI of the created resource, i.e. "{</w:t>
      </w:r>
      <w:proofErr w:type="spellStart"/>
      <w:r w:rsidRPr="00A71CCC">
        <w:rPr>
          <w:rFonts w:eastAsia="Times New Roman"/>
        </w:rPr>
        <w:t>apiRoot</w:t>
      </w:r>
      <w:proofErr w:type="spellEnd"/>
      <w:r w:rsidRPr="00A71CCC">
        <w:rPr>
          <w:rFonts w:eastAsia="Times New Roman"/>
        </w:rPr>
        <w:t>}/</w:t>
      </w:r>
      <w:r w:rsidRPr="00A71CCC">
        <w:t>3gpp-</w:t>
      </w:r>
      <w:del w:id="4" w:author="Huawei" w:date="2023-10-28T15:16:00Z">
        <w:r w:rsidRPr="00A71CCC" w:rsidDel="0071211B">
          <w:delText>u</w:delText>
        </w:r>
      </w:del>
      <w:r w:rsidRPr="00A71CCC">
        <w:t>m</w:t>
      </w:r>
      <w:ins w:id="5" w:author="Huawei" w:date="2023-10-28T15:16:00Z">
        <w:r>
          <w:t>u</w:t>
        </w:r>
      </w:ins>
      <w:r w:rsidRPr="00A71CCC">
        <w:t>sa/v1/{</w:t>
      </w:r>
      <w:proofErr w:type="spellStart"/>
      <w:r w:rsidRPr="00A71CCC">
        <w:t>afId</w:t>
      </w:r>
      <w:proofErr w:type="spellEnd"/>
      <w:r w:rsidRPr="00A71CCC">
        <w:t>}/subscriptions/{</w:t>
      </w:r>
      <w:proofErr w:type="spellStart"/>
      <w:r w:rsidRPr="00A71CCC">
        <w:t>subscriptionId</w:t>
      </w:r>
      <w:proofErr w:type="spellEnd"/>
      <w:r w:rsidRPr="00A71CCC">
        <w:t>}</w:t>
      </w:r>
      <w:r w:rsidRPr="00A71CCC">
        <w:rPr>
          <w:rFonts w:eastAsia="Times New Roman"/>
        </w:rPr>
        <w:t xml:space="preserve">", and the response body containing a representation of the created "Individual </w:t>
      </w:r>
      <w:r w:rsidRPr="00A71CCC">
        <w:t>Member UE Selection Assistance</w:t>
      </w:r>
      <w:r w:rsidRPr="00A71CCC">
        <w:rPr>
          <w:rFonts w:eastAsia="Times New Roman"/>
        </w:rPr>
        <w:t xml:space="preserve"> Subscription" resource within the </w:t>
      </w:r>
      <w:proofErr w:type="spellStart"/>
      <w:r w:rsidRPr="00A71CCC">
        <w:t>MemUeSelectAssistSubsc</w:t>
      </w:r>
      <w:proofErr w:type="spellEnd"/>
      <w:r w:rsidRPr="00A71CCC">
        <w:rPr>
          <w:rFonts w:eastAsia="Times New Roman"/>
        </w:rPr>
        <w:t xml:space="preserve"> data structure as specified in clause 5.32.5.2.2.</w:t>
      </w:r>
    </w:p>
    <w:p w14:paraId="4ABC778E" w14:textId="77777777" w:rsidR="0071211B" w:rsidRPr="00A71CCC" w:rsidRDefault="0071211B" w:rsidP="0071211B">
      <w:pPr>
        <w:rPr>
          <w:rFonts w:eastAsia="Times New Roman"/>
        </w:rPr>
      </w:pPr>
      <w:r w:rsidRPr="00A71CCC">
        <w:rPr>
          <w:rFonts w:eastAsia="Times New Roman"/>
        </w:rPr>
        <w:t>On failure or if the NEF receives an error response from the 5GC NF, the NEF shall take proper error handling actions, as specified in clause 5.32.7, and respond to the AF with an appropriate error status code.</w:t>
      </w:r>
      <w:r w:rsidRPr="00A71CCC">
        <w:t xml:space="preserve"> If the NEF received within an error response a "</w:t>
      </w:r>
      <w:proofErr w:type="spellStart"/>
      <w:r w:rsidRPr="00A71CCC">
        <w:t>ProblemDetails</w:t>
      </w:r>
      <w:proofErr w:type="spellEnd"/>
      <w:r w:rsidRPr="00A71CCC">
        <w:t>" data structure with a "cause" attribute indicating an application error, the NEF shall relay this error response to the AF with a corresponding application error, when applicable.</w:t>
      </w:r>
    </w:p>
    <w:p w14:paraId="000DBB8A" w14:textId="5217A854" w:rsidR="0071211B" w:rsidRPr="00B61815" w:rsidRDefault="0071211B" w:rsidP="0071211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rFonts w:hint="eastAsia"/>
          <w:noProof/>
          <w:color w:val="0000FF"/>
          <w:sz w:val="28"/>
          <w:szCs w:val="28"/>
          <w:lang w:eastAsia="zh-CN"/>
        </w:rPr>
        <w:t>Next</w:t>
      </w:r>
      <w:r>
        <w:rPr>
          <w:noProof/>
          <w:color w:val="0000FF"/>
          <w:sz w:val="28"/>
          <w:szCs w:val="28"/>
        </w:rPr>
        <w:t xml:space="preserve"> </w:t>
      </w:r>
      <w:r w:rsidRPr="00D96F8C">
        <w:rPr>
          <w:noProof/>
          <w:color w:val="0000FF"/>
          <w:sz w:val="28"/>
          <w:szCs w:val="28"/>
        </w:rPr>
        <w:t>Change ***</w:t>
      </w:r>
    </w:p>
    <w:p w14:paraId="19F80349" w14:textId="77777777" w:rsidR="0071211B" w:rsidRPr="00A71CCC" w:rsidRDefault="0071211B" w:rsidP="0071211B">
      <w:pPr>
        <w:pStyle w:val="40"/>
      </w:pPr>
      <w:bookmarkStart w:id="6" w:name="_Toc136554474"/>
      <w:bookmarkStart w:id="7" w:name="_Toc145706206"/>
      <w:r w:rsidRPr="00A71CCC">
        <w:t>4.4.</w:t>
      </w:r>
      <w:r w:rsidRPr="00A71CCC">
        <w:rPr>
          <w:lang w:eastAsia="zh-CN"/>
        </w:rPr>
        <w:t>3</w:t>
      </w:r>
      <w:r>
        <w:rPr>
          <w:lang w:eastAsia="zh-CN"/>
        </w:rPr>
        <w:t>6</w:t>
      </w:r>
      <w:r w:rsidRPr="00A71CCC">
        <w:rPr>
          <w:lang w:eastAsia="zh-CN"/>
        </w:rPr>
        <w:t>.5</w:t>
      </w:r>
      <w:r w:rsidRPr="00A71CCC">
        <w:tab/>
        <w:t xml:space="preserve">Procedure for </w:t>
      </w:r>
      <w:r w:rsidRPr="00A71CCC">
        <w:rPr>
          <w:lang w:eastAsia="zh-CN"/>
        </w:rPr>
        <w:t>Member UE Selection Assistance</w:t>
      </w:r>
      <w:r w:rsidRPr="00A71CCC">
        <w:t xml:space="preserve"> Notification</w:t>
      </w:r>
      <w:bookmarkEnd w:id="6"/>
      <w:bookmarkEnd w:id="7"/>
    </w:p>
    <w:p w14:paraId="70454A85" w14:textId="77777777" w:rsidR="0020757C" w:rsidRDefault="0071211B" w:rsidP="0020757C">
      <w:pPr>
        <w:rPr>
          <w:ins w:id="8" w:author="Huawei" w:date="2023-10-28T15:31:00Z"/>
        </w:rPr>
      </w:pPr>
      <w:r w:rsidRPr="00A71CCC">
        <w:t>In order to send a</w:t>
      </w:r>
      <w:r w:rsidRPr="00A71CCC">
        <w:rPr>
          <w:lang w:eastAsia="zh-CN"/>
        </w:rPr>
        <w:t xml:space="preserve"> </w:t>
      </w:r>
      <w:r w:rsidRPr="00A71CCC">
        <w:t>Member UE Selection Assistance notification</w:t>
      </w:r>
      <w:r w:rsidRPr="00A71CCC">
        <w:rPr>
          <w:lang w:eastAsia="zh-CN"/>
        </w:rPr>
        <w:t xml:space="preserve">, </w:t>
      </w:r>
      <w:r w:rsidRPr="00A71CCC">
        <w:t xml:space="preserve">the NEF shall send the HTTP POST </w:t>
      </w:r>
      <w:r w:rsidRPr="00A71CCC">
        <w:rPr>
          <w:lang w:eastAsia="zh-CN"/>
        </w:rPr>
        <w:t>request message</w:t>
      </w:r>
      <w:r w:rsidRPr="00A71CCC">
        <w:t xml:space="preserve"> </w:t>
      </w:r>
      <w:r w:rsidRPr="00A71CCC">
        <w:rPr>
          <w:lang w:eastAsia="zh-CN"/>
        </w:rPr>
        <w:t>to the AF</w:t>
      </w:r>
      <w:r w:rsidRPr="00A71CCC">
        <w:t xml:space="preserve"> using </w:t>
      </w:r>
      <w:r w:rsidRPr="00A71CCC">
        <w:rPr>
          <w:lang w:eastAsia="zh-CN"/>
        </w:rPr>
        <w:t xml:space="preserve">and targeting the notification URI provided during the creation/update of the corresponding subscription, with the request body including the </w:t>
      </w:r>
      <w:proofErr w:type="spellStart"/>
      <w:r w:rsidRPr="00A71CCC">
        <w:t>MemUeSeletAssistNotif</w:t>
      </w:r>
      <w:proofErr w:type="spellEnd"/>
      <w:r w:rsidRPr="00A71CCC">
        <w:rPr>
          <w:lang w:eastAsia="zh-CN"/>
        </w:rPr>
        <w:t xml:space="preserve"> data structure as specified in clause</w:t>
      </w:r>
      <w:r w:rsidRPr="00A71CCC">
        <w:rPr>
          <w:rFonts w:eastAsia="Times New Roman"/>
        </w:rPr>
        <w:t> </w:t>
      </w:r>
      <w:r w:rsidRPr="00A71CCC">
        <w:rPr>
          <w:lang w:eastAsia="zh-CN"/>
        </w:rPr>
        <w:t>5.32.5.2.3.</w:t>
      </w:r>
    </w:p>
    <w:p w14:paraId="5AA2B992" w14:textId="70B7518B" w:rsidR="0071211B" w:rsidRPr="005A0667" w:rsidRDefault="0020757C" w:rsidP="0071211B">
      <w:ins w:id="9" w:author="Huawei" w:date="2023-10-28T15:31:00Z">
        <w:r>
          <w:rPr>
            <w:rFonts w:hint="eastAsia"/>
            <w:lang w:eastAsia="zh-CN"/>
          </w:rPr>
          <w:t>The</w:t>
        </w:r>
      </w:ins>
      <w:ins w:id="10" w:author="Huawei" w:date="2023-10-28T15:30:00Z">
        <w:r>
          <w:t xml:space="preserve"> NEF </w:t>
        </w:r>
      </w:ins>
      <w:ins w:id="11" w:author="Huawei" w:date="2023-10-31T18:11:00Z">
        <w:r w:rsidR="00212DC0">
          <w:t xml:space="preserve">can </w:t>
        </w:r>
      </w:ins>
      <w:ins w:id="12" w:author="Huawei" w:date="2023-10-28T15:30:00Z">
        <w:r>
          <w:t>consolidate all the information collected from other 5GC NFs and the</w:t>
        </w:r>
        <w:r w:rsidRPr="00305E35">
          <w:t xml:space="preserve"> </w:t>
        </w:r>
        <w:r>
          <w:t>Member</w:t>
        </w:r>
        <w:r w:rsidR="005A0667">
          <w:t xml:space="preserve"> UE filtering </w:t>
        </w:r>
        <w:proofErr w:type="spellStart"/>
        <w:r w:rsidR="005A0667">
          <w:t>criteria</w:t>
        </w:r>
      </w:ins>
      <w:ins w:id="13" w:author="Huawei" w:date="2023-10-28T15:32:00Z">
        <w:r w:rsidR="005A0667">
          <w:t>s</w:t>
        </w:r>
        <w:proofErr w:type="spellEnd"/>
        <w:r w:rsidR="005A0667">
          <w:t xml:space="preserve"> which were provided </w:t>
        </w:r>
      </w:ins>
      <w:ins w:id="14" w:author="Huawei" w:date="2023-10-28T15:30:00Z">
        <w:r>
          <w:t>by the AF</w:t>
        </w:r>
      </w:ins>
      <w:ins w:id="15" w:author="Huawei" w:date="2023-10-28T15:35:00Z">
        <w:r w:rsidR="008B57C4">
          <w:t xml:space="preserve"> in order</w:t>
        </w:r>
      </w:ins>
      <w:ins w:id="16" w:author="Huawei" w:date="2023-10-28T15:33:00Z">
        <w:r w:rsidR="005A0667" w:rsidRPr="005A0667">
          <w:t xml:space="preserve"> </w:t>
        </w:r>
        <w:r w:rsidR="005A0667">
          <w:t>to derive one or more list(s) of candidate UEs</w:t>
        </w:r>
      </w:ins>
      <w:ins w:id="17" w:author="Huawei" w:date="2023-10-28T15:30:00Z">
        <w:r>
          <w:t>.</w:t>
        </w:r>
      </w:ins>
    </w:p>
    <w:p w14:paraId="2FB5FCC4" w14:textId="77777777" w:rsidR="0071211B" w:rsidRDefault="0071211B" w:rsidP="0071211B">
      <w:r w:rsidRPr="00A71CCC">
        <w:t>Upon success, the AF shall send a HTTP "204 No Content</w:t>
      </w:r>
      <w:r>
        <w:t>" status code.</w:t>
      </w:r>
    </w:p>
    <w:p w14:paraId="73AEC62A" w14:textId="77777777" w:rsidR="0071211B" w:rsidRDefault="0071211B" w:rsidP="0071211B">
      <w:r>
        <w:t>On failure,</w:t>
      </w:r>
      <w:r w:rsidRPr="001C74FE">
        <w:t xml:space="preserve"> the </w:t>
      </w:r>
      <w:r>
        <w:t>AF</w:t>
      </w:r>
      <w:r w:rsidRPr="001C74FE">
        <w:t xml:space="preserve"> shall take proper error handling actions</w:t>
      </w:r>
      <w:r>
        <w:t xml:space="preserve">, </w:t>
      </w:r>
      <w:r w:rsidRPr="00267064">
        <w:t>as specified in clause 5.</w:t>
      </w:r>
      <w:r>
        <w:t>32.7,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12F526BB" w14:textId="5E7D4207" w:rsidR="0071211B" w:rsidRPr="00A71CCC" w:rsidDel="008B57C4" w:rsidRDefault="0071211B" w:rsidP="0071211B">
      <w:pPr>
        <w:pStyle w:val="EditorsNote"/>
        <w:overflowPunct w:val="0"/>
        <w:autoSpaceDE w:val="0"/>
        <w:autoSpaceDN w:val="0"/>
        <w:adjustRightInd w:val="0"/>
        <w:ind w:left="1559" w:hanging="1276"/>
        <w:textAlignment w:val="baseline"/>
        <w:rPr>
          <w:del w:id="18" w:author="Huawei" w:date="2023-10-28T15:35:00Z"/>
          <w:rFonts w:eastAsia="Times New Roman"/>
          <w:lang w:eastAsia="en-GB"/>
        </w:rPr>
      </w:pPr>
      <w:del w:id="19" w:author="Huawei" w:date="2023-10-28T15:35:00Z">
        <w:r w:rsidRPr="00A71CCC" w:rsidDel="008B57C4">
          <w:rPr>
            <w:rFonts w:eastAsia="Times New Roman"/>
            <w:lang w:eastAsia="en-GB"/>
          </w:rPr>
          <w:delText>Editor’s Note: The list of Member UE filtering criteria and their corresponding procedures are FFS.</w:delText>
        </w:r>
      </w:del>
    </w:p>
    <w:p w14:paraId="666911EA" w14:textId="77777777" w:rsidR="00442721" w:rsidRPr="0071211B" w:rsidRDefault="00442721" w:rsidP="00C20692">
      <w:pPr>
        <w:pStyle w:val="PL"/>
      </w:pPr>
    </w:p>
    <w:p w14:paraId="308804D0" w14:textId="22102B93" w:rsidR="00593444" w:rsidRPr="0001254B" w:rsidRDefault="00C20692" w:rsidP="000125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93444" w:rsidRPr="000125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6E30C" w14:textId="77777777" w:rsidR="00013490" w:rsidRDefault="00013490">
      <w:r>
        <w:separator/>
      </w:r>
    </w:p>
  </w:endnote>
  <w:endnote w:type="continuationSeparator" w:id="0">
    <w:p w14:paraId="3DAAB7A4" w14:textId="77777777" w:rsidR="00013490" w:rsidRDefault="000134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78767" w14:textId="77777777" w:rsidR="00013490" w:rsidRDefault="00013490">
      <w:r>
        <w:separator/>
      </w:r>
    </w:p>
  </w:footnote>
  <w:footnote w:type="continuationSeparator" w:id="0">
    <w:p w14:paraId="303A8118" w14:textId="77777777" w:rsidR="00013490" w:rsidRDefault="000134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9A36C4" w:rsidRDefault="009A36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36C4" w:rsidRDefault="009A36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36C4" w:rsidRDefault="009A36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36C4" w:rsidRDefault="009A36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E85E2C"/>
    <w:multiLevelType w:val="hybridMultilevel"/>
    <w:tmpl w:val="3A0AF224"/>
    <w:lvl w:ilvl="0" w:tplc="7AC08260">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5172E3"/>
    <w:multiLevelType w:val="hybridMultilevel"/>
    <w:tmpl w:val="E0467B28"/>
    <w:lvl w:ilvl="0" w:tplc="A5205CF6">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543F3078"/>
    <w:multiLevelType w:val="hybridMultilevel"/>
    <w:tmpl w:val="2B18C5C2"/>
    <w:lvl w:ilvl="0" w:tplc="7408C09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5FE73FA"/>
    <w:multiLevelType w:val="hybridMultilevel"/>
    <w:tmpl w:val="320662A0"/>
    <w:lvl w:ilvl="0" w:tplc="AC06E69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11"/>
  </w:num>
  <w:num w:numId="5">
    <w:abstractNumId w:val="9"/>
  </w:num>
  <w:num w:numId="6">
    <w:abstractNumId w:val="15"/>
  </w:num>
  <w:num w:numId="7">
    <w:abstractNumId w:val="10"/>
  </w:num>
  <w:num w:numId="8">
    <w:abstractNumId w:val="3"/>
  </w:num>
  <w:num w:numId="9">
    <w:abstractNumId w:val="5"/>
  </w:num>
  <w:num w:numId="10">
    <w:abstractNumId w:val="8"/>
  </w:num>
  <w:num w:numId="11">
    <w:abstractNumId w:val="6"/>
  </w:num>
  <w:num w:numId="12">
    <w:abstractNumId w:val="7"/>
  </w:num>
  <w:num w:numId="13">
    <w:abstractNumId w:val="4"/>
  </w:num>
  <w:num w:numId="14">
    <w:abstractNumId w:val="9"/>
  </w:num>
  <w:num w:numId="15">
    <w:abstractNumId w:val="13"/>
  </w:num>
  <w:num w:numId="16">
    <w:abstractNumId w:val="14"/>
  </w:num>
  <w:num w:numId="17">
    <w:abstractNumId w:val="12"/>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C59"/>
    <w:rsid w:val="00002A63"/>
    <w:rsid w:val="00003726"/>
    <w:rsid w:val="00006D74"/>
    <w:rsid w:val="0001254B"/>
    <w:rsid w:val="00013490"/>
    <w:rsid w:val="00017DBD"/>
    <w:rsid w:val="00022E4A"/>
    <w:rsid w:val="0003450C"/>
    <w:rsid w:val="00042D34"/>
    <w:rsid w:val="000533F0"/>
    <w:rsid w:val="00055F78"/>
    <w:rsid w:val="00074235"/>
    <w:rsid w:val="0007452A"/>
    <w:rsid w:val="000877DD"/>
    <w:rsid w:val="00092B17"/>
    <w:rsid w:val="00095536"/>
    <w:rsid w:val="00097267"/>
    <w:rsid w:val="000A1678"/>
    <w:rsid w:val="000A6394"/>
    <w:rsid w:val="000B6DCC"/>
    <w:rsid w:val="000B7FED"/>
    <w:rsid w:val="000C038A"/>
    <w:rsid w:val="000C33A7"/>
    <w:rsid w:val="000C3EBE"/>
    <w:rsid w:val="000C4542"/>
    <w:rsid w:val="000C6598"/>
    <w:rsid w:val="000D1C7C"/>
    <w:rsid w:val="000D44B3"/>
    <w:rsid w:val="000D6B1B"/>
    <w:rsid w:val="000F77AB"/>
    <w:rsid w:val="001066B8"/>
    <w:rsid w:val="0011307D"/>
    <w:rsid w:val="0012174A"/>
    <w:rsid w:val="00122434"/>
    <w:rsid w:val="001238ED"/>
    <w:rsid w:val="00123E54"/>
    <w:rsid w:val="0013139F"/>
    <w:rsid w:val="00132DE1"/>
    <w:rsid w:val="00145D43"/>
    <w:rsid w:val="001461EC"/>
    <w:rsid w:val="00157E68"/>
    <w:rsid w:val="00161636"/>
    <w:rsid w:val="00163B91"/>
    <w:rsid w:val="001640C4"/>
    <w:rsid w:val="00174EF8"/>
    <w:rsid w:val="00186611"/>
    <w:rsid w:val="00192C46"/>
    <w:rsid w:val="001A08B3"/>
    <w:rsid w:val="001A5E3F"/>
    <w:rsid w:val="001A7B60"/>
    <w:rsid w:val="001B178C"/>
    <w:rsid w:val="001B4AFE"/>
    <w:rsid w:val="001B52F0"/>
    <w:rsid w:val="001B7A65"/>
    <w:rsid w:val="001C5D17"/>
    <w:rsid w:val="001D033C"/>
    <w:rsid w:val="001D7E3A"/>
    <w:rsid w:val="001E0625"/>
    <w:rsid w:val="001E41F3"/>
    <w:rsid w:val="001E5F64"/>
    <w:rsid w:val="001F5612"/>
    <w:rsid w:val="0020757C"/>
    <w:rsid w:val="00212DC0"/>
    <w:rsid w:val="00213BCA"/>
    <w:rsid w:val="0021507F"/>
    <w:rsid w:val="00222320"/>
    <w:rsid w:val="0022407F"/>
    <w:rsid w:val="0024104F"/>
    <w:rsid w:val="00241223"/>
    <w:rsid w:val="002437F7"/>
    <w:rsid w:val="00243BD9"/>
    <w:rsid w:val="002448E2"/>
    <w:rsid w:val="0026004D"/>
    <w:rsid w:val="002640DD"/>
    <w:rsid w:val="00275D12"/>
    <w:rsid w:val="002803AF"/>
    <w:rsid w:val="00284FEB"/>
    <w:rsid w:val="002860C4"/>
    <w:rsid w:val="00292ED1"/>
    <w:rsid w:val="002934E5"/>
    <w:rsid w:val="00295DB0"/>
    <w:rsid w:val="002A63C2"/>
    <w:rsid w:val="002A6CA0"/>
    <w:rsid w:val="002B5741"/>
    <w:rsid w:val="002D6387"/>
    <w:rsid w:val="002E3106"/>
    <w:rsid w:val="002E472E"/>
    <w:rsid w:val="002F1D8D"/>
    <w:rsid w:val="002F7015"/>
    <w:rsid w:val="00300AC8"/>
    <w:rsid w:val="00301939"/>
    <w:rsid w:val="00305409"/>
    <w:rsid w:val="0030697B"/>
    <w:rsid w:val="00311C45"/>
    <w:rsid w:val="00312325"/>
    <w:rsid w:val="003160FE"/>
    <w:rsid w:val="003206D3"/>
    <w:rsid w:val="00347EB3"/>
    <w:rsid w:val="003550AB"/>
    <w:rsid w:val="003609EF"/>
    <w:rsid w:val="00361D94"/>
    <w:rsid w:val="0036231A"/>
    <w:rsid w:val="0036638B"/>
    <w:rsid w:val="00370B8F"/>
    <w:rsid w:val="00374DD4"/>
    <w:rsid w:val="00380E1F"/>
    <w:rsid w:val="003836A8"/>
    <w:rsid w:val="0038558E"/>
    <w:rsid w:val="003B32EE"/>
    <w:rsid w:val="003C4ADE"/>
    <w:rsid w:val="003D1178"/>
    <w:rsid w:val="003D3126"/>
    <w:rsid w:val="003E1A36"/>
    <w:rsid w:val="003E1FDE"/>
    <w:rsid w:val="003E322C"/>
    <w:rsid w:val="003E331A"/>
    <w:rsid w:val="003E4627"/>
    <w:rsid w:val="004037D1"/>
    <w:rsid w:val="004038B1"/>
    <w:rsid w:val="004061FC"/>
    <w:rsid w:val="00407CF7"/>
    <w:rsid w:val="00410371"/>
    <w:rsid w:val="00415A28"/>
    <w:rsid w:val="0041632C"/>
    <w:rsid w:val="004213A7"/>
    <w:rsid w:val="004242F1"/>
    <w:rsid w:val="004417A5"/>
    <w:rsid w:val="00442721"/>
    <w:rsid w:val="00453FC3"/>
    <w:rsid w:val="004542A1"/>
    <w:rsid w:val="0047225E"/>
    <w:rsid w:val="00480CB6"/>
    <w:rsid w:val="00491083"/>
    <w:rsid w:val="004A1C49"/>
    <w:rsid w:val="004A57DD"/>
    <w:rsid w:val="004B3A47"/>
    <w:rsid w:val="004B75B7"/>
    <w:rsid w:val="004C402C"/>
    <w:rsid w:val="004C40F6"/>
    <w:rsid w:val="004C7CE2"/>
    <w:rsid w:val="004D6E0C"/>
    <w:rsid w:val="004E197D"/>
    <w:rsid w:val="004F0A77"/>
    <w:rsid w:val="004F342E"/>
    <w:rsid w:val="004F5489"/>
    <w:rsid w:val="0051016C"/>
    <w:rsid w:val="00510747"/>
    <w:rsid w:val="00512F96"/>
    <w:rsid w:val="005141D9"/>
    <w:rsid w:val="0051580D"/>
    <w:rsid w:val="0051640D"/>
    <w:rsid w:val="00517C78"/>
    <w:rsid w:val="00520CB2"/>
    <w:rsid w:val="00527F62"/>
    <w:rsid w:val="00536BEA"/>
    <w:rsid w:val="00540A5D"/>
    <w:rsid w:val="005416A5"/>
    <w:rsid w:val="00547111"/>
    <w:rsid w:val="00566F50"/>
    <w:rsid w:val="00572F69"/>
    <w:rsid w:val="00580039"/>
    <w:rsid w:val="00580341"/>
    <w:rsid w:val="005822C5"/>
    <w:rsid w:val="00592D74"/>
    <w:rsid w:val="00593444"/>
    <w:rsid w:val="00595265"/>
    <w:rsid w:val="00597E61"/>
    <w:rsid w:val="005A0667"/>
    <w:rsid w:val="005A5BD0"/>
    <w:rsid w:val="005A6B90"/>
    <w:rsid w:val="005B4530"/>
    <w:rsid w:val="005C2220"/>
    <w:rsid w:val="005E2C44"/>
    <w:rsid w:val="005F19C0"/>
    <w:rsid w:val="005F226E"/>
    <w:rsid w:val="00602DF3"/>
    <w:rsid w:val="006033BD"/>
    <w:rsid w:val="006147CF"/>
    <w:rsid w:val="0061728C"/>
    <w:rsid w:val="00621188"/>
    <w:rsid w:val="006257ED"/>
    <w:rsid w:val="00633377"/>
    <w:rsid w:val="006362BD"/>
    <w:rsid w:val="006400EE"/>
    <w:rsid w:val="0064053B"/>
    <w:rsid w:val="00641978"/>
    <w:rsid w:val="00653DE4"/>
    <w:rsid w:val="00660355"/>
    <w:rsid w:val="0066465F"/>
    <w:rsid w:val="00665C47"/>
    <w:rsid w:val="00675DA4"/>
    <w:rsid w:val="00681D12"/>
    <w:rsid w:val="00682755"/>
    <w:rsid w:val="006838AC"/>
    <w:rsid w:val="00683B50"/>
    <w:rsid w:val="006873C7"/>
    <w:rsid w:val="00691DF3"/>
    <w:rsid w:val="00695808"/>
    <w:rsid w:val="006A492C"/>
    <w:rsid w:val="006A7F7A"/>
    <w:rsid w:val="006B29D3"/>
    <w:rsid w:val="006B46FB"/>
    <w:rsid w:val="006C1687"/>
    <w:rsid w:val="006C26C0"/>
    <w:rsid w:val="006D5606"/>
    <w:rsid w:val="006E21FB"/>
    <w:rsid w:val="006F1D0F"/>
    <w:rsid w:val="006F366C"/>
    <w:rsid w:val="006F37C0"/>
    <w:rsid w:val="006F53F7"/>
    <w:rsid w:val="006F5EE1"/>
    <w:rsid w:val="00704E14"/>
    <w:rsid w:val="007052E6"/>
    <w:rsid w:val="00712022"/>
    <w:rsid w:val="0071211B"/>
    <w:rsid w:val="00715F78"/>
    <w:rsid w:val="0073113C"/>
    <w:rsid w:val="00733043"/>
    <w:rsid w:val="00740F0C"/>
    <w:rsid w:val="00741AE0"/>
    <w:rsid w:val="00744F42"/>
    <w:rsid w:val="00746EE2"/>
    <w:rsid w:val="007626A5"/>
    <w:rsid w:val="00763C5D"/>
    <w:rsid w:val="007673F5"/>
    <w:rsid w:val="00781536"/>
    <w:rsid w:val="00782006"/>
    <w:rsid w:val="0078259C"/>
    <w:rsid w:val="00792342"/>
    <w:rsid w:val="007977A8"/>
    <w:rsid w:val="007A25DC"/>
    <w:rsid w:val="007A6313"/>
    <w:rsid w:val="007A6AF7"/>
    <w:rsid w:val="007B2FBF"/>
    <w:rsid w:val="007B512A"/>
    <w:rsid w:val="007B6542"/>
    <w:rsid w:val="007C2097"/>
    <w:rsid w:val="007C2755"/>
    <w:rsid w:val="007C4BC1"/>
    <w:rsid w:val="007C5843"/>
    <w:rsid w:val="007D4F9B"/>
    <w:rsid w:val="007D6A07"/>
    <w:rsid w:val="007D7533"/>
    <w:rsid w:val="007E4759"/>
    <w:rsid w:val="007F6503"/>
    <w:rsid w:val="007F7259"/>
    <w:rsid w:val="008040A8"/>
    <w:rsid w:val="00806990"/>
    <w:rsid w:val="00811700"/>
    <w:rsid w:val="00823BC2"/>
    <w:rsid w:val="00823EAA"/>
    <w:rsid w:val="00826783"/>
    <w:rsid w:val="00827228"/>
    <w:rsid w:val="008279FA"/>
    <w:rsid w:val="008322D3"/>
    <w:rsid w:val="00843D20"/>
    <w:rsid w:val="00854EB1"/>
    <w:rsid w:val="00861B13"/>
    <w:rsid w:val="00861CF4"/>
    <w:rsid w:val="008626E7"/>
    <w:rsid w:val="008662B1"/>
    <w:rsid w:val="00870EE7"/>
    <w:rsid w:val="008770C0"/>
    <w:rsid w:val="008863B9"/>
    <w:rsid w:val="008919FF"/>
    <w:rsid w:val="008A45A6"/>
    <w:rsid w:val="008B3508"/>
    <w:rsid w:val="008B3A50"/>
    <w:rsid w:val="008B57C4"/>
    <w:rsid w:val="008D3CCC"/>
    <w:rsid w:val="008D6883"/>
    <w:rsid w:val="008E1B09"/>
    <w:rsid w:val="008E4B68"/>
    <w:rsid w:val="008E5651"/>
    <w:rsid w:val="008F1832"/>
    <w:rsid w:val="008F3789"/>
    <w:rsid w:val="008F60E7"/>
    <w:rsid w:val="008F686C"/>
    <w:rsid w:val="009148DE"/>
    <w:rsid w:val="00921DA0"/>
    <w:rsid w:val="0092434E"/>
    <w:rsid w:val="009335B4"/>
    <w:rsid w:val="00933DFA"/>
    <w:rsid w:val="0094148D"/>
    <w:rsid w:val="00941E30"/>
    <w:rsid w:val="00942A0F"/>
    <w:rsid w:val="009475D6"/>
    <w:rsid w:val="009510F5"/>
    <w:rsid w:val="00953866"/>
    <w:rsid w:val="00954B62"/>
    <w:rsid w:val="009601E2"/>
    <w:rsid w:val="009642D5"/>
    <w:rsid w:val="0097112A"/>
    <w:rsid w:val="00972D1A"/>
    <w:rsid w:val="009777D9"/>
    <w:rsid w:val="00980B1E"/>
    <w:rsid w:val="00986CD4"/>
    <w:rsid w:val="00986D0F"/>
    <w:rsid w:val="00991B88"/>
    <w:rsid w:val="0099304D"/>
    <w:rsid w:val="009A36C4"/>
    <w:rsid w:val="009A40D9"/>
    <w:rsid w:val="009A5753"/>
    <w:rsid w:val="009A579D"/>
    <w:rsid w:val="009B2468"/>
    <w:rsid w:val="009B47E0"/>
    <w:rsid w:val="009B6344"/>
    <w:rsid w:val="009C281C"/>
    <w:rsid w:val="009C7AC8"/>
    <w:rsid w:val="009D29A1"/>
    <w:rsid w:val="009D3C49"/>
    <w:rsid w:val="009E3297"/>
    <w:rsid w:val="009F4DC9"/>
    <w:rsid w:val="009F734F"/>
    <w:rsid w:val="009F749B"/>
    <w:rsid w:val="00A0289A"/>
    <w:rsid w:val="00A07BF3"/>
    <w:rsid w:val="00A1484C"/>
    <w:rsid w:val="00A246B6"/>
    <w:rsid w:val="00A32E22"/>
    <w:rsid w:val="00A445E6"/>
    <w:rsid w:val="00A4702F"/>
    <w:rsid w:val="00A47E70"/>
    <w:rsid w:val="00A50CF0"/>
    <w:rsid w:val="00A53E51"/>
    <w:rsid w:val="00A55C66"/>
    <w:rsid w:val="00A66B39"/>
    <w:rsid w:val="00A7671C"/>
    <w:rsid w:val="00A80994"/>
    <w:rsid w:val="00A97BF9"/>
    <w:rsid w:val="00AA1719"/>
    <w:rsid w:val="00AA2CBC"/>
    <w:rsid w:val="00AA5B3B"/>
    <w:rsid w:val="00AB13E9"/>
    <w:rsid w:val="00AC2274"/>
    <w:rsid w:val="00AC5820"/>
    <w:rsid w:val="00AD1CD8"/>
    <w:rsid w:val="00AE5FE9"/>
    <w:rsid w:val="00AF1054"/>
    <w:rsid w:val="00AF5D88"/>
    <w:rsid w:val="00AF7F4E"/>
    <w:rsid w:val="00B01579"/>
    <w:rsid w:val="00B05565"/>
    <w:rsid w:val="00B06317"/>
    <w:rsid w:val="00B17273"/>
    <w:rsid w:val="00B1759F"/>
    <w:rsid w:val="00B21F0C"/>
    <w:rsid w:val="00B258BB"/>
    <w:rsid w:val="00B37D1D"/>
    <w:rsid w:val="00B43A40"/>
    <w:rsid w:val="00B55D28"/>
    <w:rsid w:val="00B56F15"/>
    <w:rsid w:val="00B5748E"/>
    <w:rsid w:val="00B67B97"/>
    <w:rsid w:val="00B732FE"/>
    <w:rsid w:val="00B80D6F"/>
    <w:rsid w:val="00B83E4D"/>
    <w:rsid w:val="00B90DF2"/>
    <w:rsid w:val="00B968C8"/>
    <w:rsid w:val="00BA3EC5"/>
    <w:rsid w:val="00BA508B"/>
    <w:rsid w:val="00BA51D9"/>
    <w:rsid w:val="00BA561A"/>
    <w:rsid w:val="00BB0F61"/>
    <w:rsid w:val="00BB5DFC"/>
    <w:rsid w:val="00BC269F"/>
    <w:rsid w:val="00BC3906"/>
    <w:rsid w:val="00BC6CF4"/>
    <w:rsid w:val="00BC6D4E"/>
    <w:rsid w:val="00BD279D"/>
    <w:rsid w:val="00BD283F"/>
    <w:rsid w:val="00BD2A79"/>
    <w:rsid w:val="00BD6B5A"/>
    <w:rsid w:val="00BD6BB8"/>
    <w:rsid w:val="00BE3E08"/>
    <w:rsid w:val="00BE7AC8"/>
    <w:rsid w:val="00BF5A10"/>
    <w:rsid w:val="00C021E9"/>
    <w:rsid w:val="00C02FCE"/>
    <w:rsid w:val="00C141EA"/>
    <w:rsid w:val="00C1478E"/>
    <w:rsid w:val="00C17E30"/>
    <w:rsid w:val="00C20692"/>
    <w:rsid w:val="00C2161D"/>
    <w:rsid w:val="00C23865"/>
    <w:rsid w:val="00C3432D"/>
    <w:rsid w:val="00C42D64"/>
    <w:rsid w:val="00C62D2A"/>
    <w:rsid w:val="00C66BA2"/>
    <w:rsid w:val="00C6757A"/>
    <w:rsid w:val="00C7079B"/>
    <w:rsid w:val="00C73E1D"/>
    <w:rsid w:val="00C829E4"/>
    <w:rsid w:val="00C870F6"/>
    <w:rsid w:val="00C872EA"/>
    <w:rsid w:val="00C920EC"/>
    <w:rsid w:val="00C922FE"/>
    <w:rsid w:val="00C9360D"/>
    <w:rsid w:val="00C95985"/>
    <w:rsid w:val="00C95C50"/>
    <w:rsid w:val="00CA05BE"/>
    <w:rsid w:val="00CA0D25"/>
    <w:rsid w:val="00CA414B"/>
    <w:rsid w:val="00CA76B2"/>
    <w:rsid w:val="00CB01C2"/>
    <w:rsid w:val="00CB4386"/>
    <w:rsid w:val="00CB734C"/>
    <w:rsid w:val="00CB7D1D"/>
    <w:rsid w:val="00CC16D2"/>
    <w:rsid w:val="00CC5026"/>
    <w:rsid w:val="00CC50EE"/>
    <w:rsid w:val="00CC68D0"/>
    <w:rsid w:val="00CD7E94"/>
    <w:rsid w:val="00CE1E85"/>
    <w:rsid w:val="00CE2758"/>
    <w:rsid w:val="00CE6421"/>
    <w:rsid w:val="00D01898"/>
    <w:rsid w:val="00D03500"/>
    <w:rsid w:val="00D03F9A"/>
    <w:rsid w:val="00D04ABE"/>
    <w:rsid w:val="00D06D51"/>
    <w:rsid w:val="00D24991"/>
    <w:rsid w:val="00D30624"/>
    <w:rsid w:val="00D330BA"/>
    <w:rsid w:val="00D37012"/>
    <w:rsid w:val="00D37EBA"/>
    <w:rsid w:val="00D432AB"/>
    <w:rsid w:val="00D44AE4"/>
    <w:rsid w:val="00D45C1F"/>
    <w:rsid w:val="00D45ED8"/>
    <w:rsid w:val="00D50255"/>
    <w:rsid w:val="00D51F52"/>
    <w:rsid w:val="00D523FA"/>
    <w:rsid w:val="00D649C1"/>
    <w:rsid w:val="00D66520"/>
    <w:rsid w:val="00D66AF3"/>
    <w:rsid w:val="00D66CB2"/>
    <w:rsid w:val="00D70352"/>
    <w:rsid w:val="00D836B4"/>
    <w:rsid w:val="00D8414B"/>
    <w:rsid w:val="00D84AE9"/>
    <w:rsid w:val="00D860BE"/>
    <w:rsid w:val="00D90FA4"/>
    <w:rsid w:val="00D97CC2"/>
    <w:rsid w:val="00DB24F4"/>
    <w:rsid w:val="00DB7DB9"/>
    <w:rsid w:val="00DC3F57"/>
    <w:rsid w:val="00DC4BD4"/>
    <w:rsid w:val="00DD14DF"/>
    <w:rsid w:val="00DD2872"/>
    <w:rsid w:val="00DD65D5"/>
    <w:rsid w:val="00DD7662"/>
    <w:rsid w:val="00DD7BF5"/>
    <w:rsid w:val="00DE26B7"/>
    <w:rsid w:val="00DE2F2F"/>
    <w:rsid w:val="00DE34CF"/>
    <w:rsid w:val="00DF52A7"/>
    <w:rsid w:val="00E13494"/>
    <w:rsid w:val="00E13F3D"/>
    <w:rsid w:val="00E23CC3"/>
    <w:rsid w:val="00E2793B"/>
    <w:rsid w:val="00E27AE9"/>
    <w:rsid w:val="00E30935"/>
    <w:rsid w:val="00E34898"/>
    <w:rsid w:val="00E36AF7"/>
    <w:rsid w:val="00E6148F"/>
    <w:rsid w:val="00E6750F"/>
    <w:rsid w:val="00E71F5F"/>
    <w:rsid w:val="00E76D0B"/>
    <w:rsid w:val="00E77EF8"/>
    <w:rsid w:val="00E846C2"/>
    <w:rsid w:val="00E979FD"/>
    <w:rsid w:val="00EA259B"/>
    <w:rsid w:val="00EB09B7"/>
    <w:rsid w:val="00EC3307"/>
    <w:rsid w:val="00ED0FFE"/>
    <w:rsid w:val="00EE1865"/>
    <w:rsid w:val="00EE6E48"/>
    <w:rsid w:val="00EE7D7C"/>
    <w:rsid w:val="00EF7064"/>
    <w:rsid w:val="00EF749F"/>
    <w:rsid w:val="00EF7A6C"/>
    <w:rsid w:val="00F07D02"/>
    <w:rsid w:val="00F14BDA"/>
    <w:rsid w:val="00F156E7"/>
    <w:rsid w:val="00F17DD2"/>
    <w:rsid w:val="00F23A30"/>
    <w:rsid w:val="00F25B51"/>
    <w:rsid w:val="00F25D98"/>
    <w:rsid w:val="00F2761F"/>
    <w:rsid w:val="00F300FB"/>
    <w:rsid w:val="00F366E8"/>
    <w:rsid w:val="00F442B2"/>
    <w:rsid w:val="00F56966"/>
    <w:rsid w:val="00F6152D"/>
    <w:rsid w:val="00F75CA2"/>
    <w:rsid w:val="00F7758C"/>
    <w:rsid w:val="00F8107C"/>
    <w:rsid w:val="00F85679"/>
    <w:rsid w:val="00F96CE0"/>
    <w:rsid w:val="00F97F8F"/>
    <w:rsid w:val="00FB495C"/>
    <w:rsid w:val="00FB4B1D"/>
    <w:rsid w:val="00FB6386"/>
    <w:rsid w:val="00FC0CA2"/>
    <w:rsid w:val="00FC3A49"/>
    <w:rsid w:val="00FD5108"/>
    <w:rsid w:val="00FD725C"/>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iPriority w:val="99"/>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uiPriority w:val="39"/>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UnresolvedMention2">
    <w:name w:val="Unresolved Mention2"/>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2">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0">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semiHidden/>
    <w:unhideWhenUsed/>
    <w:rsid w:val="004037D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0C96D-BAEE-4B39-8CF8-A88DF41DC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2</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2023-10-27T09:55:00Z</dcterms:created>
  <dcterms:modified xsi:type="dcterms:W3CDTF">2023-11-06T07:16:00Z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(3)9x0HVkOFUsDnYIgC3jSdIPhmb7cjUVgBzwnn4Zm1LQf5XlV2iH0bj6g3OQz3y4mZizEFyMlC
IB0RfpuakwHiFdBQAEpPeSa+SA7QbHfNermCn9X7kZB4SqvemkyfbCaE+PCPV9MqTbqdTnTg
Z7hOIgp0WlOAzpmsGSptUqRr+wcOMLW3iU4hmVUFVat26kQxSEnqYmsUetfViOVAtTicygF1
lOE8EOYsP1WsFoAE1O</vt:lpwstr>
  </property>
  <property fmtid="{D5CDD505-2E9C-101B-9397-08002B2CF9AE}" pid="22" name="_2015_ms_pID_7253431">
    <vt:lpwstr>anBpFZB/uVbU3QUP2FulSUWABA8vGGDCVFcADVsbzC5D5p4Q568vJ7
ddhXWnGRIPC5QP88OrZsD6u/pwXiSiWEUmx1FOD8aMq9k5aZWtRnUxNetJC0N9ApO8b+soLx
poG1MEzZaqyrYlGllEjRvWjq3iUsKJSWQuI5g/otyr8jdr4ygBNX92SS56ZOqrqwkk/ou85a
zz3DD8f2mE4dlrX6PWZiY9U5kvOLFrXoYotM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pJ6cyEbcTXRqCriiNx+pFIc=</vt:lpwstr>
  </property>
</Properties>
</file>